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17670" w14:textId="1C7AA06D" w:rsidR="00A32C60" w:rsidRPr="00427C73" w:rsidRDefault="00A32C60" w:rsidP="00A32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27C73">
        <w:rPr>
          <w:b/>
          <w:noProof/>
          <w:sz w:val="24"/>
          <w:lang w:val="en-US"/>
        </w:rPr>
        <w:t>3GPP TSG-SA WG2 Meeting #143-e</w:t>
      </w:r>
      <w:r w:rsidRPr="00427C73">
        <w:rPr>
          <w:b/>
          <w:i/>
          <w:noProof/>
          <w:sz w:val="28"/>
          <w:lang w:val="en-US"/>
        </w:rPr>
        <w:tab/>
      </w:r>
      <w:r w:rsidRPr="00427C73">
        <w:rPr>
          <w:b/>
          <w:noProof/>
          <w:sz w:val="24"/>
          <w:lang w:val="en-US"/>
        </w:rPr>
        <w:t>S2-210</w:t>
      </w:r>
      <w:r w:rsidR="00DA00B1">
        <w:rPr>
          <w:b/>
          <w:noProof/>
          <w:sz w:val="24"/>
          <w:lang w:val="en-US"/>
        </w:rPr>
        <w:t>0822</w:t>
      </w:r>
    </w:p>
    <w:p w14:paraId="7CB45193" w14:textId="1C69A026" w:rsidR="001E41F3" w:rsidRPr="00427C73" w:rsidRDefault="00A32C60" w:rsidP="005E2C44">
      <w:pPr>
        <w:pStyle w:val="CRCoverPage"/>
        <w:outlineLvl w:val="0"/>
        <w:rPr>
          <w:b/>
          <w:noProof/>
          <w:sz w:val="24"/>
        </w:rPr>
      </w:pPr>
      <w:r w:rsidRPr="00427C73">
        <w:rPr>
          <w:b/>
          <w:noProof/>
          <w:sz w:val="24"/>
        </w:rPr>
        <w:t>E-Meeting, 24</w:t>
      </w:r>
      <w:r w:rsidRPr="00427C73">
        <w:rPr>
          <w:b/>
          <w:noProof/>
          <w:sz w:val="24"/>
          <w:vertAlign w:val="superscript"/>
        </w:rPr>
        <w:t>th</w:t>
      </w:r>
      <w:r w:rsidRPr="00427C73">
        <w:rPr>
          <w:b/>
          <w:noProof/>
          <w:sz w:val="24"/>
        </w:rPr>
        <w:t xml:space="preserve"> February – 09</w:t>
      </w:r>
      <w:r w:rsidRPr="00427C73">
        <w:rPr>
          <w:b/>
          <w:noProof/>
          <w:sz w:val="24"/>
          <w:vertAlign w:val="superscript"/>
        </w:rPr>
        <w:t>th</w:t>
      </w:r>
      <w:r w:rsidRPr="00427C73"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27C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27C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7C73">
              <w:rPr>
                <w:i/>
                <w:noProof/>
                <w:sz w:val="14"/>
              </w:rPr>
              <w:t>CR-Form-v</w:t>
            </w:r>
            <w:r w:rsidR="008863B9" w:rsidRPr="00427C73">
              <w:rPr>
                <w:i/>
                <w:noProof/>
                <w:sz w:val="14"/>
              </w:rPr>
              <w:t>12.</w:t>
            </w:r>
            <w:r w:rsidR="002E472E" w:rsidRPr="00427C73">
              <w:rPr>
                <w:i/>
                <w:noProof/>
                <w:sz w:val="14"/>
              </w:rPr>
              <w:t>1</w:t>
            </w:r>
          </w:p>
        </w:tc>
      </w:tr>
      <w:tr w:rsidR="001E41F3" w:rsidRPr="00427C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27C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7C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7C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27C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27C73" w:rsidRDefault="004448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27C73">
              <w:rPr>
                <w:b/>
                <w:noProof/>
                <w:sz w:val="28"/>
              </w:rPr>
              <w:fldChar w:fldCharType="begin"/>
            </w:r>
            <w:r w:rsidRPr="00427C73">
              <w:rPr>
                <w:b/>
                <w:noProof/>
                <w:sz w:val="28"/>
              </w:rPr>
              <w:instrText>DOCPROPERTY  Spec#  \* MERGEFORMAT</w:instrText>
            </w:r>
            <w:r w:rsidRPr="00427C73">
              <w:rPr>
                <w:b/>
                <w:noProof/>
                <w:sz w:val="28"/>
              </w:rPr>
              <w:fldChar w:fldCharType="separate"/>
            </w:r>
            <w:r w:rsidR="00DD5CC0" w:rsidRPr="00427C73">
              <w:rPr>
                <w:b/>
                <w:noProof/>
                <w:sz w:val="28"/>
              </w:rPr>
              <w:t>23.501</w:t>
            </w:r>
            <w:r w:rsidRPr="00427C7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27C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7C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810B87" w:rsidR="001E41F3" w:rsidRPr="00427C73" w:rsidRDefault="00DA00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2652</w:t>
            </w:r>
          </w:p>
        </w:tc>
        <w:tc>
          <w:tcPr>
            <w:tcW w:w="709" w:type="dxa"/>
          </w:tcPr>
          <w:p w14:paraId="09D2C09B" w14:textId="77777777" w:rsidR="001E41F3" w:rsidRPr="00427C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7C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E6B5E" w:rsidR="001E41F3" w:rsidRPr="00427C73" w:rsidRDefault="00DA00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27C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7C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9336F" w:rsidR="001E41F3" w:rsidRPr="00427C73" w:rsidRDefault="004448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7C73">
              <w:rPr>
                <w:b/>
                <w:noProof/>
                <w:sz w:val="28"/>
              </w:rPr>
              <w:fldChar w:fldCharType="begin"/>
            </w:r>
            <w:r w:rsidRPr="00427C73">
              <w:rPr>
                <w:b/>
                <w:noProof/>
                <w:sz w:val="28"/>
              </w:rPr>
              <w:instrText>DOCPROPERTY  Version  \* MERGEFORMAT</w:instrText>
            </w:r>
            <w:r w:rsidRPr="00427C73">
              <w:rPr>
                <w:b/>
                <w:noProof/>
                <w:sz w:val="28"/>
              </w:rPr>
              <w:fldChar w:fldCharType="separate"/>
            </w:r>
            <w:r w:rsidR="009A2E58" w:rsidRPr="00427C73">
              <w:rPr>
                <w:b/>
                <w:noProof/>
                <w:sz w:val="28"/>
              </w:rPr>
              <w:t>16.7.0</w:t>
            </w:r>
            <w:r w:rsidRPr="00427C7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27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7C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27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7C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27C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7C73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27C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27C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27C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7C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7C73">
              <w:rPr>
                <w:rFonts w:cs="Arial"/>
                <w:i/>
                <w:noProof/>
              </w:rPr>
              <w:t>on using this form</w:t>
            </w:r>
            <w:r w:rsidR="0051580D" w:rsidRPr="00427C73">
              <w:rPr>
                <w:rFonts w:cs="Arial"/>
                <w:i/>
                <w:noProof/>
              </w:rPr>
              <w:t>: c</w:t>
            </w:r>
            <w:r w:rsidR="00F25D98" w:rsidRPr="00427C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7C73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27C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7C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7C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7C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7C73" w14:paraId="0EE45D52" w14:textId="77777777" w:rsidTr="00A7671C">
        <w:tc>
          <w:tcPr>
            <w:tcW w:w="2835" w:type="dxa"/>
          </w:tcPr>
          <w:p w14:paraId="59860FA1" w14:textId="77777777" w:rsidR="00F25D98" w:rsidRPr="00427C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Proposed change</w:t>
            </w:r>
            <w:r w:rsidR="00A7671C" w:rsidRPr="00427C73">
              <w:rPr>
                <w:b/>
                <w:i/>
                <w:noProof/>
              </w:rPr>
              <w:t xml:space="preserve"> </w:t>
            </w:r>
            <w:r w:rsidRPr="00427C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27C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7C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27C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27C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7C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512541" w:rsidR="00F25D98" w:rsidRPr="00427C73" w:rsidRDefault="008C65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27C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7C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B765B" w:rsidR="00F25D98" w:rsidRPr="00427C73" w:rsidRDefault="00DA00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27C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7C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Pr="00427C73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427C7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27C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7C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27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Title:</w:t>
            </w:r>
            <w:r w:rsidRPr="00427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D3B03" w:rsidR="001E41F3" w:rsidRPr="00427C73" w:rsidRDefault="00DE0752" w:rsidP="00910079">
            <w:pPr>
              <w:pStyle w:val="CRCoverPage"/>
              <w:spacing w:after="0"/>
              <w:ind w:firstLineChars="50" w:firstLine="100"/>
            </w:pPr>
            <w:r>
              <w:rPr>
                <w:lang w:eastAsia="zh-TW"/>
              </w:rPr>
              <w:t>O-PLMN selection and registration</w:t>
            </w:r>
          </w:p>
        </w:tc>
      </w:tr>
      <w:tr w:rsidR="001E41F3" w:rsidRPr="00427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27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0798E" w:rsidR="001E41F3" w:rsidRPr="00427C73" w:rsidRDefault="008C65FC" w:rsidP="009100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1" w:name="_Hlk64388890"/>
            <w:r w:rsidRPr="008C65FC">
              <w:rPr>
                <w:noProof/>
              </w:rPr>
              <w:t>MediaTek Inc.</w:t>
            </w:r>
            <w:bookmarkEnd w:id="1"/>
          </w:p>
        </w:tc>
      </w:tr>
      <w:tr w:rsidR="001E41F3" w:rsidRPr="00427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27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Pr="00427C73" w:rsidRDefault="00444841" w:rsidP="009100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27C73">
              <w:rPr>
                <w:noProof/>
              </w:rPr>
              <w:fldChar w:fldCharType="begin"/>
            </w:r>
            <w:r w:rsidRPr="00427C73">
              <w:rPr>
                <w:noProof/>
              </w:rPr>
              <w:instrText>DOCPROPERTY  SourceIfTsg  \* MERGEFORMAT</w:instrText>
            </w:r>
            <w:r w:rsidRPr="00427C73">
              <w:rPr>
                <w:noProof/>
              </w:rPr>
              <w:fldChar w:fldCharType="separate"/>
            </w:r>
            <w:r w:rsidR="00E04FA0" w:rsidRPr="00427C73">
              <w:rPr>
                <w:noProof/>
              </w:rPr>
              <w:t>SA2</w:t>
            </w:r>
            <w:r w:rsidRPr="00427C73">
              <w:rPr>
                <w:noProof/>
              </w:rPr>
              <w:fldChar w:fldCharType="end"/>
            </w:r>
          </w:p>
        </w:tc>
      </w:tr>
      <w:tr w:rsidR="001E41F3" w:rsidRPr="00427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27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Work item code</w:t>
            </w:r>
            <w:r w:rsidR="0051580D" w:rsidRPr="00427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Pr="00427C7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7C73"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27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27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7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2D35F5" w:rsidR="001E41F3" w:rsidRPr="00427C73" w:rsidRDefault="00CD7D9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2021-02</w:t>
            </w:r>
            <w:r w:rsidR="003C410F" w:rsidRPr="00427C73">
              <w:t>-08</w:t>
            </w:r>
          </w:p>
        </w:tc>
      </w:tr>
      <w:tr w:rsidR="001E41F3" w:rsidRPr="00427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27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Pr="00427C73" w:rsidRDefault="00444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7C73">
              <w:rPr>
                <w:b/>
                <w:noProof/>
              </w:rPr>
              <w:fldChar w:fldCharType="begin"/>
            </w:r>
            <w:r w:rsidRPr="00427C73">
              <w:rPr>
                <w:b/>
                <w:noProof/>
              </w:rPr>
              <w:instrText>DOCPROPERTY  Cat  \* MERGEFORMAT</w:instrText>
            </w:r>
            <w:r w:rsidRPr="00427C73">
              <w:rPr>
                <w:b/>
                <w:noProof/>
              </w:rPr>
              <w:fldChar w:fldCharType="separate"/>
            </w:r>
            <w:r w:rsidR="00DD5CC0" w:rsidRPr="00427C73">
              <w:rPr>
                <w:b/>
                <w:noProof/>
              </w:rPr>
              <w:t>B</w:t>
            </w:r>
            <w:r w:rsidRPr="00427C7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27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27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Pr="00427C73" w:rsidRDefault="00444841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noProof/>
              </w:rPr>
              <w:fldChar w:fldCharType="begin"/>
            </w:r>
            <w:r w:rsidRPr="00427C73">
              <w:rPr>
                <w:noProof/>
              </w:rPr>
              <w:instrText>DOCPROPERTY  Release  \* MERGEFORMAT</w:instrText>
            </w:r>
            <w:r w:rsidRPr="00427C73">
              <w:rPr>
                <w:noProof/>
              </w:rPr>
              <w:fldChar w:fldCharType="separate"/>
            </w:r>
            <w:r w:rsidR="00BC267D" w:rsidRPr="00427C73">
              <w:rPr>
                <w:noProof/>
              </w:rPr>
              <w:t>Rel-17</w:t>
            </w:r>
            <w:r w:rsidRPr="00427C73">
              <w:rPr>
                <w:noProof/>
              </w:rPr>
              <w:fldChar w:fldCharType="end"/>
            </w:r>
          </w:p>
        </w:tc>
      </w:tr>
      <w:tr w:rsidR="001E41F3" w:rsidRPr="00427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27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7C73">
              <w:rPr>
                <w:i/>
                <w:noProof/>
                <w:sz w:val="18"/>
              </w:rPr>
              <w:t xml:space="preserve">Use </w:t>
            </w:r>
            <w:r w:rsidRPr="00427C73">
              <w:rPr>
                <w:i/>
                <w:noProof/>
                <w:sz w:val="18"/>
                <w:u w:val="single"/>
              </w:rPr>
              <w:t>one</w:t>
            </w:r>
            <w:r w:rsidRPr="00427C73">
              <w:rPr>
                <w:i/>
                <w:noProof/>
                <w:sz w:val="18"/>
              </w:rPr>
              <w:t xml:space="preserve"> of the following categories:</w:t>
            </w:r>
            <w:r w:rsidRPr="00427C73">
              <w:rPr>
                <w:b/>
                <w:i/>
                <w:noProof/>
                <w:sz w:val="18"/>
              </w:rPr>
              <w:br/>
              <w:t>F</w:t>
            </w:r>
            <w:r w:rsidRPr="00427C73">
              <w:rPr>
                <w:i/>
                <w:noProof/>
                <w:sz w:val="18"/>
              </w:rPr>
              <w:t xml:space="preserve">  (correction)</w:t>
            </w:r>
            <w:r w:rsidRPr="00427C73">
              <w:rPr>
                <w:i/>
                <w:noProof/>
                <w:sz w:val="18"/>
              </w:rPr>
              <w:br/>
            </w:r>
            <w:r w:rsidRPr="00427C73">
              <w:rPr>
                <w:b/>
                <w:i/>
                <w:noProof/>
                <w:sz w:val="18"/>
              </w:rPr>
              <w:t>A</w:t>
            </w:r>
            <w:r w:rsidRPr="00427C73">
              <w:rPr>
                <w:i/>
                <w:noProof/>
                <w:sz w:val="18"/>
              </w:rPr>
              <w:t xml:space="preserve">  (</w:t>
            </w:r>
            <w:r w:rsidR="00DE34CF" w:rsidRPr="00427C73">
              <w:rPr>
                <w:i/>
                <w:noProof/>
                <w:sz w:val="18"/>
              </w:rPr>
              <w:t xml:space="preserve">mirror </w:t>
            </w:r>
            <w:r w:rsidRPr="00427C73">
              <w:rPr>
                <w:i/>
                <w:noProof/>
                <w:sz w:val="18"/>
              </w:rPr>
              <w:t>correspond</w:t>
            </w:r>
            <w:r w:rsidR="00DE34CF" w:rsidRPr="00427C73">
              <w:rPr>
                <w:i/>
                <w:noProof/>
                <w:sz w:val="18"/>
              </w:rPr>
              <w:t xml:space="preserve">ing </w:t>
            </w:r>
            <w:r w:rsidRPr="00427C73">
              <w:rPr>
                <w:i/>
                <w:noProof/>
                <w:sz w:val="18"/>
              </w:rPr>
              <w:t xml:space="preserve">to a </w:t>
            </w:r>
            <w:r w:rsidR="00DE34CF" w:rsidRPr="00427C73">
              <w:rPr>
                <w:i/>
                <w:noProof/>
                <w:sz w:val="18"/>
              </w:rPr>
              <w:t xml:space="preserve">change </w:t>
            </w:r>
            <w:r w:rsidRPr="00427C73">
              <w:rPr>
                <w:i/>
                <w:noProof/>
                <w:sz w:val="18"/>
              </w:rPr>
              <w:t xml:space="preserve">in an earlier </w:t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="00665C47" w:rsidRPr="00427C73">
              <w:rPr>
                <w:i/>
                <w:noProof/>
                <w:sz w:val="18"/>
              </w:rPr>
              <w:tab/>
            </w:r>
            <w:r w:rsidRPr="00427C73">
              <w:rPr>
                <w:i/>
                <w:noProof/>
                <w:sz w:val="18"/>
              </w:rPr>
              <w:t>release)</w:t>
            </w:r>
            <w:r w:rsidRPr="00427C73">
              <w:rPr>
                <w:i/>
                <w:noProof/>
                <w:sz w:val="18"/>
              </w:rPr>
              <w:br/>
            </w:r>
            <w:r w:rsidRPr="00427C73">
              <w:rPr>
                <w:b/>
                <w:i/>
                <w:noProof/>
                <w:sz w:val="18"/>
              </w:rPr>
              <w:t>B</w:t>
            </w:r>
            <w:r w:rsidRPr="00427C73">
              <w:rPr>
                <w:i/>
                <w:noProof/>
                <w:sz w:val="18"/>
              </w:rPr>
              <w:t xml:space="preserve">  (addition of feature), </w:t>
            </w:r>
            <w:r w:rsidRPr="00427C73">
              <w:rPr>
                <w:i/>
                <w:noProof/>
                <w:sz w:val="18"/>
              </w:rPr>
              <w:br/>
            </w:r>
            <w:r w:rsidRPr="00427C73">
              <w:rPr>
                <w:b/>
                <w:i/>
                <w:noProof/>
                <w:sz w:val="18"/>
              </w:rPr>
              <w:t>C</w:t>
            </w:r>
            <w:r w:rsidRPr="00427C73">
              <w:rPr>
                <w:i/>
                <w:noProof/>
                <w:sz w:val="18"/>
              </w:rPr>
              <w:t xml:space="preserve">  (functional modification of feature)</w:t>
            </w:r>
            <w:r w:rsidRPr="00427C73">
              <w:rPr>
                <w:i/>
                <w:noProof/>
                <w:sz w:val="18"/>
              </w:rPr>
              <w:br/>
            </w:r>
            <w:r w:rsidRPr="00427C73">
              <w:rPr>
                <w:b/>
                <w:i/>
                <w:noProof/>
                <w:sz w:val="18"/>
              </w:rPr>
              <w:t>D</w:t>
            </w:r>
            <w:r w:rsidRPr="00427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27C73" w:rsidRDefault="001E41F3">
            <w:pPr>
              <w:pStyle w:val="CRCoverPage"/>
              <w:rPr>
                <w:noProof/>
              </w:rPr>
            </w:pPr>
            <w:r w:rsidRPr="00427C73">
              <w:rPr>
                <w:noProof/>
                <w:sz w:val="18"/>
              </w:rPr>
              <w:t>Detailed explanations of the above categories can</w:t>
            </w:r>
            <w:r w:rsidRPr="00427C7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27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27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27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7C73">
              <w:rPr>
                <w:i/>
                <w:noProof/>
                <w:sz w:val="18"/>
              </w:rPr>
              <w:t xml:space="preserve">Use </w:t>
            </w:r>
            <w:r w:rsidRPr="00427C73">
              <w:rPr>
                <w:i/>
                <w:noProof/>
                <w:sz w:val="18"/>
                <w:u w:val="single"/>
              </w:rPr>
              <w:t>one</w:t>
            </w:r>
            <w:r w:rsidRPr="00427C73">
              <w:rPr>
                <w:i/>
                <w:noProof/>
                <w:sz w:val="18"/>
              </w:rPr>
              <w:t xml:space="preserve"> of the following releases:</w:t>
            </w:r>
            <w:r w:rsidRPr="00427C73">
              <w:rPr>
                <w:i/>
                <w:noProof/>
                <w:sz w:val="18"/>
              </w:rPr>
              <w:br/>
              <w:t>Rel-8</w:t>
            </w:r>
            <w:r w:rsidRPr="00427C73">
              <w:rPr>
                <w:i/>
                <w:noProof/>
                <w:sz w:val="18"/>
              </w:rPr>
              <w:tab/>
              <w:t>(Release 8)</w:t>
            </w:r>
            <w:r w:rsidR="007C2097" w:rsidRPr="00427C73">
              <w:rPr>
                <w:i/>
                <w:noProof/>
                <w:sz w:val="18"/>
              </w:rPr>
              <w:br/>
              <w:t>Rel-9</w:t>
            </w:r>
            <w:r w:rsidR="007C2097" w:rsidRPr="00427C73">
              <w:rPr>
                <w:i/>
                <w:noProof/>
                <w:sz w:val="18"/>
              </w:rPr>
              <w:tab/>
              <w:t>(Release 9)</w:t>
            </w:r>
            <w:r w:rsidR="009777D9" w:rsidRPr="00427C73">
              <w:rPr>
                <w:i/>
                <w:noProof/>
                <w:sz w:val="18"/>
              </w:rPr>
              <w:br/>
              <w:t>Rel-10</w:t>
            </w:r>
            <w:r w:rsidR="009777D9" w:rsidRPr="00427C73">
              <w:rPr>
                <w:i/>
                <w:noProof/>
                <w:sz w:val="18"/>
              </w:rPr>
              <w:tab/>
              <w:t>(Release 10)</w:t>
            </w:r>
            <w:r w:rsidR="000C038A" w:rsidRPr="00427C73">
              <w:rPr>
                <w:i/>
                <w:noProof/>
                <w:sz w:val="18"/>
              </w:rPr>
              <w:br/>
              <w:t>Rel-11</w:t>
            </w:r>
            <w:r w:rsidR="000C038A" w:rsidRPr="00427C73">
              <w:rPr>
                <w:i/>
                <w:noProof/>
                <w:sz w:val="18"/>
              </w:rPr>
              <w:tab/>
              <w:t>(Release 11)</w:t>
            </w:r>
            <w:r w:rsidR="000C038A" w:rsidRPr="00427C73">
              <w:rPr>
                <w:i/>
                <w:noProof/>
                <w:sz w:val="18"/>
              </w:rPr>
              <w:br/>
            </w:r>
            <w:r w:rsidR="002E472E" w:rsidRPr="00427C73">
              <w:rPr>
                <w:i/>
                <w:noProof/>
                <w:sz w:val="18"/>
              </w:rPr>
              <w:t>…</w:t>
            </w:r>
            <w:r w:rsidR="0051580D" w:rsidRPr="00427C73">
              <w:rPr>
                <w:i/>
                <w:noProof/>
                <w:sz w:val="18"/>
              </w:rPr>
              <w:br/>
            </w:r>
            <w:r w:rsidR="00E34898" w:rsidRPr="00427C73">
              <w:rPr>
                <w:i/>
                <w:noProof/>
                <w:sz w:val="18"/>
              </w:rPr>
              <w:t>Rel-15</w:t>
            </w:r>
            <w:r w:rsidR="00E34898" w:rsidRPr="00427C73">
              <w:rPr>
                <w:i/>
                <w:noProof/>
                <w:sz w:val="18"/>
              </w:rPr>
              <w:tab/>
              <w:t>(Release 15)</w:t>
            </w:r>
            <w:r w:rsidR="00E34898" w:rsidRPr="00427C73">
              <w:rPr>
                <w:i/>
                <w:noProof/>
                <w:sz w:val="18"/>
              </w:rPr>
              <w:br/>
              <w:t>Rel-16</w:t>
            </w:r>
            <w:r w:rsidR="00E34898" w:rsidRPr="00427C73">
              <w:rPr>
                <w:i/>
                <w:noProof/>
                <w:sz w:val="18"/>
              </w:rPr>
              <w:tab/>
              <w:t>(Release 16)</w:t>
            </w:r>
            <w:r w:rsidR="002E472E" w:rsidRPr="00427C73">
              <w:rPr>
                <w:i/>
                <w:noProof/>
                <w:sz w:val="18"/>
              </w:rPr>
              <w:br/>
              <w:t>Rel-17</w:t>
            </w:r>
            <w:r w:rsidR="002E472E" w:rsidRPr="00427C73">
              <w:rPr>
                <w:i/>
                <w:noProof/>
                <w:sz w:val="18"/>
              </w:rPr>
              <w:tab/>
              <w:t>(Release 17)</w:t>
            </w:r>
            <w:r w:rsidR="002E472E" w:rsidRPr="00427C73">
              <w:rPr>
                <w:i/>
                <w:noProof/>
                <w:sz w:val="18"/>
              </w:rPr>
              <w:br/>
              <w:t>Rel-18</w:t>
            </w:r>
            <w:r w:rsidR="002E472E" w:rsidRPr="00427C7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27C73" w14:paraId="7FBEB8E7" w14:textId="77777777" w:rsidTr="00547111">
        <w:tc>
          <w:tcPr>
            <w:tcW w:w="1843" w:type="dxa"/>
          </w:tcPr>
          <w:p w14:paraId="44A3A604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30691" w14:textId="506D7480" w:rsidR="001E41F3" w:rsidRDefault="00DE0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DP</w:t>
            </w:r>
            <w:r w:rsidR="00DA00B1">
              <w:rPr>
                <w:noProof/>
              </w:rPr>
              <w:t xml:space="preserve"> in S2-2100821</w:t>
            </w:r>
            <w:r>
              <w:rPr>
                <w:noProof/>
              </w:rPr>
              <w:t>, the issue is left to be resolved.</w:t>
            </w:r>
            <w:r w:rsidR="00D4529E">
              <w:rPr>
                <w:noProof/>
              </w:rPr>
              <w:t xml:space="preserve"> </w:t>
            </w:r>
          </w:p>
          <w:p w14:paraId="121B3901" w14:textId="77777777" w:rsidR="00A01155" w:rsidRPr="00DA00B1" w:rsidRDefault="00DE0752" w:rsidP="00DE0752">
            <w:pPr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ascii="Arial" w:hAnsi="Arial" w:hint="eastAsia"/>
                <w:lang w:eastAsia="zh-TW"/>
              </w:rPr>
              <w:t>U</w:t>
            </w:r>
            <w:r>
              <w:rPr>
                <w:rFonts w:ascii="Arial" w:hAnsi="Arial"/>
                <w:lang w:eastAsia="zh-TW"/>
              </w:rPr>
              <w:t>E with default PLMN credentials unable to find a suitable cell of an O-PLMN to camp on</w:t>
            </w:r>
          </w:p>
          <w:p w14:paraId="708AA7DE" w14:textId="711CC42E" w:rsidR="00DA00B1" w:rsidRPr="00427C73" w:rsidRDefault="00DA00B1" w:rsidP="00DA00B1">
            <w:pPr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ascii="Arial" w:hAnsi="Arial"/>
                <w:lang w:eastAsia="zh-TW"/>
              </w:rPr>
              <w:t>The DP in S2-2100821 proposes to resolve the above issue</w:t>
            </w:r>
          </w:p>
        </w:tc>
      </w:tr>
      <w:tr w:rsidR="001E41F3" w:rsidRPr="00427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268B2F3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Summary of change</w:t>
            </w:r>
            <w:r w:rsidR="0051580D" w:rsidRPr="00427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7FD0F" w:rsidR="00D4529E" w:rsidRPr="00427C73" w:rsidRDefault="00DE0752" w:rsidP="00DE07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 UE with</w:t>
            </w:r>
            <w:r>
              <w:rPr>
                <w:noProof/>
                <w:lang w:eastAsia="zh-TW"/>
              </w:rPr>
              <w:t xml:space="preserve"> default PLMN credentials unable to find a suitable cell of an O-PLMN to camp on may camp on an acceptable cell of any available and allowable O-PLMN and attempt an onboarding registration</w:t>
            </w:r>
          </w:p>
        </w:tc>
      </w:tr>
      <w:tr w:rsidR="001E41F3" w:rsidRPr="00427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1F1F0" w:rsidR="001E41F3" w:rsidRPr="00427C73" w:rsidRDefault="006E1008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noProof/>
              </w:rPr>
              <w:t>UE onbo</w:t>
            </w:r>
            <w:r w:rsidR="00AD6FB6" w:rsidRPr="00427C73">
              <w:rPr>
                <w:noProof/>
              </w:rPr>
              <w:t>a</w:t>
            </w:r>
            <w:r w:rsidRPr="00427C73">
              <w:rPr>
                <w:noProof/>
              </w:rPr>
              <w:t>rding is not supported</w:t>
            </w:r>
          </w:p>
        </w:tc>
      </w:tr>
      <w:tr w:rsidR="001E41F3" w:rsidRPr="00427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5395A" w:rsidR="001E41F3" w:rsidRPr="00427C73" w:rsidRDefault="00D4529E" w:rsidP="00D452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5.30.X.2.7 (new)</w:t>
            </w:r>
          </w:p>
        </w:tc>
      </w:tr>
      <w:tr w:rsidR="001E41F3" w:rsidRPr="00427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27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7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27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7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27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7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27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27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7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27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E6468" w:rsidR="001E41F3" w:rsidRPr="00427C73" w:rsidRDefault="006E1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7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27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7C73">
              <w:rPr>
                <w:noProof/>
              </w:rPr>
              <w:t xml:space="preserve"> Other core specifications</w:t>
            </w:r>
            <w:r w:rsidRPr="00427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27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7C73">
              <w:rPr>
                <w:noProof/>
              </w:rPr>
              <w:t xml:space="preserve">TS/TR ... CR ... </w:t>
            </w:r>
          </w:p>
        </w:tc>
      </w:tr>
      <w:tr w:rsidR="001E41F3" w:rsidRPr="00427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27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EAFFD" w:rsidR="001E41F3" w:rsidRPr="00427C73" w:rsidRDefault="006E1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7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27C73" w:rsidRDefault="001E41F3">
            <w:pPr>
              <w:pStyle w:val="CRCoverPage"/>
              <w:spacing w:after="0"/>
              <w:rPr>
                <w:noProof/>
              </w:rPr>
            </w:pPr>
            <w:r w:rsidRPr="00427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27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7C73">
              <w:rPr>
                <w:noProof/>
              </w:rPr>
              <w:t xml:space="preserve">TS/TR ... CR ... </w:t>
            </w:r>
          </w:p>
        </w:tc>
      </w:tr>
      <w:tr w:rsidR="001E41F3" w:rsidRPr="00427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27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 xml:space="preserve">(show </w:t>
            </w:r>
            <w:r w:rsidR="00592D74" w:rsidRPr="00427C73">
              <w:rPr>
                <w:b/>
                <w:i/>
                <w:noProof/>
              </w:rPr>
              <w:t xml:space="preserve">related </w:t>
            </w:r>
            <w:r w:rsidRPr="00427C73">
              <w:rPr>
                <w:b/>
                <w:i/>
                <w:noProof/>
              </w:rPr>
              <w:t>CR</w:t>
            </w:r>
            <w:r w:rsidR="00592D74" w:rsidRPr="00427C73">
              <w:rPr>
                <w:b/>
                <w:i/>
                <w:noProof/>
              </w:rPr>
              <w:t>s</w:t>
            </w:r>
            <w:r w:rsidRPr="00427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27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F25E51" w:rsidR="001E41F3" w:rsidRPr="00427C73" w:rsidRDefault="006E1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7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27C73" w:rsidRDefault="001E41F3">
            <w:pPr>
              <w:pStyle w:val="CRCoverPage"/>
              <w:spacing w:after="0"/>
              <w:rPr>
                <w:noProof/>
              </w:rPr>
            </w:pPr>
            <w:r w:rsidRPr="00427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27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7C73">
              <w:rPr>
                <w:noProof/>
              </w:rPr>
              <w:t>TS</w:t>
            </w:r>
            <w:r w:rsidR="000A6394" w:rsidRPr="00427C73">
              <w:rPr>
                <w:noProof/>
              </w:rPr>
              <w:t xml:space="preserve">/TR ... CR ... </w:t>
            </w:r>
          </w:p>
        </w:tc>
      </w:tr>
      <w:tr w:rsidR="001E41F3" w:rsidRPr="00427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27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27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7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27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27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27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27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27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27C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27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7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27C7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27C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27C73" w:rsidRDefault="001E41F3">
      <w:pPr>
        <w:rPr>
          <w:noProof/>
        </w:rPr>
        <w:sectPr w:rsidR="001E41F3" w:rsidRPr="00427C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18F3CBD5" w:rsidR="00F04BBB" w:rsidRPr="00427C73" w:rsidRDefault="00F04BBB" w:rsidP="00180A9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3A105C80" w14:textId="5479AFA4" w:rsidR="00FA2E09" w:rsidRPr="00427C73" w:rsidRDefault="00D27177" w:rsidP="00804721">
      <w:pPr>
        <w:pStyle w:val="Heading5"/>
        <w:rPr>
          <w:ins w:id="2" w:author="Ericsson User" w:date="2021-01-22T10:49:00Z"/>
          <w:noProof/>
        </w:rPr>
      </w:pPr>
      <w:ins w:id="3" w:author="Ericsson User" w:date="2021-01-22T10:49:00Z">
        <w:r w:rsidRPr="00427C73">
          <w:rPr>
            <w:noProof/>
          </w:rPr>
          <w:t>5.30.</w:t>
        </w:r>
        <w:r w:rsidR="006E1A87" w:rsidRPr="00427C73">
          <w:rPr>
            <w:noProof/>
          </w:rPr>
          <w:t>X</w:t>
        </w:r>
        <w:r w:rsidRPr="00427C73">
          <w:rPr>
            <w:noProof/>
          </w:rPr>
          <w:t>.</w:t>
        </w:r>
        <w:r w:rsidR="006E1A87" w:rsidRPr="00427C73">
          <w:rPr>
            <w:noProof/>
          </w:rPr>
          <w:t>2.</w:t>
        </w:r>
      </w:ins>
      <w:ins w:id="4" w:author="Ericsson User1" w:date="2021-02-09T08:02:00Z">
        <w:r w:rsidR="000310EC" w:rsidRPr="00427C73">
          <w:rPr>
            <w:noProof/>
          </w:rPr>
          <w:t>7</w:t>
        </w:r>
      </w:ins>
      <w:ins w:id="5" w:author="Ericsson User" w:date="2021-01-22T10:49:00Z">
        <w:r w:rsidR="006E1A87" w:rsidRPr="00427C73">
          <w:rPr>
            <w:noProof/>
          </w:rPr>
          <w:tab/>
        </w:r>
      </w:ins>
      <w:ins w:id="6" w:author="Ericsson User1" w:date="2021-02-09T08:04:00Z">
        <w:r w:rsidR="00436CA0" w:rsidRPr="00427C73">
          <w:rPr>
            <w:noProof/>
          </w:rPr>
          <w:t xml:space="preserve">Network </w:t>
        </w:r>
        <w:r w:rsidR="007F0EBC" w:rsidRPr="00427C73">
          <w:rPr>
            <w:noProof/>
          </w:rPr>
          <w:t>s</w:t>
        </w:r>
        <w:r w:rsidR="00436CA0" w:rsidRPr="00427C73">
          <w:rPr>
            <w:noProof/>
          </w:rPr>
          <w:t>election</w:t>
        </w:r>
      </w:ins>
      <w:ins w:id="7" w:author="Ericsson User" w:date="2021-01-22T10:49:00Z">
        <w:r w:rsidR="006E1A87" w:rsidRPr="00427C73">
          <w:rPr>
            <w:noProof/>
          </w:rPr>
          <w:t xml:space="preserve"> </w:t>
        </w:r>
      </w:ins>
      <w:ins w:id="8" w:author="Ericsson User" w:date="2021-01-22T10:57:00Z">
        <w:r w:rsidR="00D43C34" w:rsidRPr="00427C73">
          <w:rPr>
            <w:noProof/>
          </w:rPr>
          <w:t xml:space="preserve">and Initial Registration </w:t>
        </w:r>
      </w:ins>
      <w:ins w:id="9" w:author="Ericsson User" w:date="2021-01-22T10:56:00Z">
        <w:r w:rsidR="00D43C34" w:rsidRPr="00427C73">
          <w:rPr>
            <w:noProof/>
          </w:rPr>
          <w:t>when ON is a</w:t>
        </w:r>
      </w:ins>
      <w:ins w:id="10" w:author="Ericsson User" w:date="2021-01-22T10:49:00Z">
        <w:r w:rsidR="006E1A87" w:rsidRPr="00427C73">
          <w:rPr>
            <w:noProof/>
          </w:rPr>
          <w:t xml:space="preserve"> PLMN</w:t>
        </w:r>
      </w:ins>
    </w:p>
    <w:p w14:paraId="04650905" w14:textId="20DB55C9" w:rsidR="005357FB" w:rsidRPr="00427C73" w:rsidRDefault="005357FB" w:rsidP="00AB1BDA">
      <w:pPr>
        <w:rPr>
          <w:ins w:id="11" w:author="MediaTek Inc." w:date="2021-02-10T10:21:00Z"/>
        </w:rPr>
      </w:pPr>
      <w:ins w:id="12" w:author="MediaTek Inc." w:date="2021-02-10T10:21:00Z">
        <w:r w:rsidRPr="00427C73">
          <w:t>This clause applies only when the UE is not in SNPN access m</w:t>
        </w:r>
      </w:ins>
      <w:ins w:id="13" w:author="MediaTek Inc." w:date="2021-02-18T19:43:00Z">
        <w:r w:rsidR="00625F30">
          <w:t>o</w:t>
        </w:r>
      </w:ins>
      <w:ins w:id="14" w:author="MediaTek Inc." w:date="2021-02-10T10:21:00Z">
        <w:r w:rsidRPr="00427C73">
          <w:t>de.</w:t>
        </w:r>
      </w:ins>
    </w:p>
    <w:p w14:paraId="7CB2AC85" w14:textId="755D207D" w:rsidR="00AB1BDA" w:rsidDel="00DE0752" w:rsidRDefault="00AB1BDA" w:rsidP="00AB1BDA">
      <w:pPr>
        <w:rPr>
          <w:del w:id="15" w:author="MediaTek" w:date="2021-02-17T22:25:00Z"/>
        </w:rPr>
      </w:pPr>
      <w:ins w:id="16" w:author="Ericsson User" w:date="2021-02-08T09:30:00Z">
        <w:r w:rsidRPr="00427C73">
          <w:t xml:space="preserve">When the UE is using PLMN credentials for accessing the </w:t>
        </w:r>
        <w:proofErr w:type="spellStart"/>
        <w:r w:rsidRPr="00427C73">
          <w:t>Onboarding</w:t>
        </w:r>
        <w:proofErr w:type="spellEnd"/>
        <w:r w:rsidRPr="00427C73">
          <w:t xml:space="preserve"> Network</w:t>
        </w:r>
      </w:ins>
      <w:ins w:id="17" w:author="Qualcomm" w:date="2021-02-09T11:57:00Z">
        <w:r w:rsidR="0052725D" w:rsidRPr="00427C73">
          <w:t xml:space="preserve"> (ON)</w:t>
        </w:r>
      </w:ins>
      <w:ins w:id="18" w:author="Ericsson User" w:date="2021-02-08T09:30:00Z">
        <w:r w:rsidRPr="00427C73">
          <w:t>, then regular network selection, as per TS 23.122 [17] and regular initial registration procedures apply, as per TS 23.502 [3].</w:t>
        </w:r>
      </w:ins>
      <w:r w:rsidR="00163BEF">
        <w:t xml:space="preserve"> </w:t>
      </w:r>
    </w:p>
    <w:p w14:paraId="79F07F62" w14:textId="06514A13" w:rsidR="00625F30" w:rsidRDefault="00625F30" w:rsidP="00625F30">
      <w:pPr>
        <w:rPr>
          <w:ins w:id="19" w:author="MediaTek Inc." w:date="2021-02-18T19:44:00Z"/>
        </w:rPr>
      </w:pPr>
      <w:ins w:id="20" w:author="MediaTek Inc." w:date="2021-02-18T19:44:00Z">
        <w:r>
          <w:t xml:space="preserve">If a UE with default PLMN credentials is unable to find a suitable cell of an </w:t>
        </w:r>
        <w:r>
          <w:t>ON</w:t>
        </w:r>
        <w:r>
          <w:t xml:space="preserve"> to camp on, the UE may camp on an acceptable cell of any available and allowable </w:t>
        </w:r>
        <w:r>
          <w:t>ON</w:t>
        </w:r>
      </w:ins>
      <w:ins w:id="21" w:author="MediaTek Inc." w:date="2021-02-18T19:45:00Z">
        <w:r>
          <w:t xml:space="preserve"> (i.e.</w:t>
        </w:r>
      </w:ins>
      <w:ins w:id="22" w:author="MediaTek Inc." w:date="2021-02-18T19:44:00Z">
        <w:r>
          <w:t xml:space="preserve"> which broadcasts </w:t>
        </w:r>
        <w:proofErr w:type="spellStart"/>
        <w:r>
          <w:t>onboarding</w:t>
        </w:r>
        <w:proofErr w:type="spellEnd"/>
        <w:r>
          <w:t xml:space="preserve"> enabled indication</w:t>
        </w:r>
      </w:ins>
      <w:ins w:id="23" w:author="MediaTek Inc." w:date="2021-02-18T19:45:00Z">
        <w:r>
          <w:t>)</w:t>
        </w:r>
      </w:ins>
      <w:ins w:id="24" w:author="MediaTek Inc." w:date="2021-02-18T19:44:00Z">
        <w:r>
          <w:t xml:space="preserve"> and attempt an </w:t>
        </w:r>
        <w:proofErr w:type="spellStart"/>
        <w:r>
          <w:t>onboarding</w:t>
        </w:r>
        <w:proofErr w:type="spellEnd"/>
        <w:r>
          <w:t xml:space="preserve"> registration.</w:t>
        </w:r>
        <w:bookmarkStart w:id="25" w:name="_GoBack"/>
        <w:bookmarkEnd w:id="25"/>
      </w:ins>
    </w:p>
    <w:p w14:paraId="6D916C17" w14:textId="77777777" w:rsidR="00AB1BDA" w:rsidRPr="00427C73" w:rsidRDefault="00AB1BDA" w:rsidP="00804721">
      <w:pPr>
        <w:pStyle w:val="NO"/>
        <w:rPr>
          <w:ins w:id="26" w:author="Ericsson User" w:date="2021-02-08T09:30:00Z"/>
        </w:rPr>
      </w:pPr>
      <w:ins w:id="27" w:author="Ericsson User" w:date="2021-02-08T09:30:00Z">
        <w:r w:rsidRPr="00427C73">
          <w:t>NOTE X:</w:t>
        </w:r>
        <w:r w:rsidRPr="00427C73">
          <w:tab/>
          <w:t>In this scenario it is assumed that the Onboarding Network is a PLMN.</w:t>
        </w:r>
      </w:ins>
    </w:p>
    <w:p w14:paraId="2C946F8E" w14:textId="77777777" w:rsidR="00FC09F5" w:rsidRPr="00427C73" w:rsidRDefault="00FC09F5" w:rsidP="006E1A87"/>
    <w:p w14:paraId="20856F6C" w14:textId="101D5533" w:rsidR="00F04BBB" w:rsidRPr="00F04BBB" w:rsidRDefault="00F04BBB" w:rsidP="00180A9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73A03" w14:textId="77777777" w:rsidR="00026A1C" w:rsidRDefault="00026A1C">
      <w:r>
        <w:separator/>
      </w:r>
    </w:p>
  </w:endnote>
  <w:endnote w:type="continuationSeparator" w:id="0">
    <w:p w14:paraId="79D9FD3B" w14:textId="77777777" w:rsidR="00026A1C" w:rsidRDefault="00026A1C">
      <w:r>
        <w:continuationSeparator/>
      </w:r>
    </w:p>
  </w:endnote>
  <w:endnote w:type="continuationNotice" w:id="1">
    <w:p w14:paraId="0F64D996" w14:textId="77777777" w:rsidR="00026A1C" w:rsidRDefault="00026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E69C9" w14:textId="77777777" w:rsidR="00026A1C" w:rsidRDefault="00026A1C">
      <w:r>
        <w:separator/>
      </w:r>
    </w:p>
  </w:footnote>
  <w:footnote w:type="continuationSeparator" w:id="0">
    <w:p w14:paraId="3BC9972E" w14:textId="77777777" w:rsidR="00026A1C" w:rsidRDefault="00026A1C">
      <w:r>
        <w:continuationSeparator/>
      </w:r>
    </w:p>
  </w:footnote>
  <w:footnote w:type="continuationNotice" w:id="1">
    <w:p w14:paraId="4CDD380F" w14:textId="77777777" w:rsidR="00026A1C" w:rsidRDefault="00026A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529E" w:rsidRDefault="00D45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D4529E" w:rsidRDefault="00D452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D4529E" w:rsidRDefault="00D452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D4529E" w:rsidRDefault="00D452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B6E36"/>
    <w:multiLevelType w:val="hybridMultilevel"/>
    <w:tmpl w:val="E90051D4"/>
    <w:lvl w:ilvl="0" w:tplc="ADE0DB4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MediaTek Inc.">
    <w15:presenceInfo w15:providerId="None" w15:userId="MediaTek Inc."/>
  </w15:person>
  <w15:person w15:author="MediaTek">
    <w15:presenceInfo w15:providerId="None" w15:userId="MediaTek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AF"/>
    <w:rsid w:val="00003FA4"/>
    <w:rsid w:val="00006431"/>
    <w:rsid w:val="000073C6"/>
    <w:rsid w:val="00014137"/>
    <w:rsid w:val="000211FE"/>
    <w:rsid w:val="00021C8C"/>
    <w:rsid w:val="00021D1A"/>
    <w:rsid w:val="00022E4A"/>
    <w:rsid w:val="00023BA8"/>
    <w:rsid w:val="00024FE6"/>
    <w:rsid w:val="00026734"/>
    <w:rsid w:val="00026A1C"/>
    <w:rsid w:val="00027445"/>
    <w:rsid w:val="00030590"/>
    <w:rsid w:val="000310EC"/>
    <w:rsid w:val="0003122F"/>
    <w:rsid w:val="000357A8"/>
    <w:rsid w:val="00035BE1"/>
    <w:rsid w:val="00041244"/>
    <w:rsid w:val="0004788E"/>
    <w:rsid w:val="0005101A"/>
    <w:rsid w:val="000535FB"/>
    <w:rsid w:val="0006028F"/>
    <w:rsid w:val="00070D27"/>
    <w:rsid w:val="00072F18"/>
    <w:rsid w:val="00073643"/>
    <w:rsid w:val="00080345"/>
    <w:rsid w:val="00083AD6"/>
    <w:rsid w:val="0008675C"/>
    <w:rsid w:val="00086FDA"/>
    <w:rsid w:val="0009234D"/>
    <w:rsid w:val="000A0925"/>
    <w:rsid w:val="000A6394"/>
    <w:rsid w:val="000A7039"/>
    <w:rsid w:val="000B2AF6"/>
    <w:rsid w:val="000B34ED"/>
    <w:rsid w:val="000B5A31"/>
    <w:rsid w:val="000B7A67"/>
    <w:rsid w:val="000B7FED"/>
    <w:rsid w:val="000C038A"/>
    <w:rsid w:val="000C1001"/>
    <w:rsid w:val="000C58D4"/>
    <w:rsid w:val="000C6598"/>
    <w:rsid w:val="000D0C9F"/>
    <w:rsid w:val="000D19AE"/>
    <w:rsid w:val="000D280D"/>
    <w:rsid w:val="000D44B3"/>
    <w:rsid w:val="000D5FA3"/>
    <w:rsid w:val="000D6150"/>
    <w:rsid w:val="000D7E9C"/>
    <w:rsid w:val="000E5465"/>
    <w:rsid w:val="000F10BD"/>
    <w:rsid w:val="000F1FE7"/>
    <w:rsid w:val="000F3F34"/>
    <w:rsid w:val="000F6912"/>
    <w:rsid w:val="000F7FF9"/>
    <w:rsid w:val="00110EE9"/>
    <w:rsid w:val="00112242"/>
    <w:rsid w:val="0012496E"/>
    <w:rsid w:val="001251E5"/>
    <w:rsid w:val="0012558D"/>
    <w:rsid w:val="001258AA"/>
    <w:rsid w:val="00131EAE"/>
    <w:rsid w:val="00131F90"/>
    <w:rsid w:val="00133A31"/>
    <w:rsid w:val="001351F1"/>
    <w:rsid w:val="001368B8"/>
    <w:rsid w:val="001378CB"/>
    <w:rsid w:val="0014110D"/>
    <w:rsid w:val="00142AEA"/>
    <w:rsid w:val="00144A46"/>
    <w:rsid w:val="00145D43"/>
    <w:rsid w:val="001470EE"/>
    <w:rsid w:val="00152206"/>
    <w:rsid w:val="001525A4"/>
    <w:rsid w:val="00155399"/>
    <w:rsid w:val="00160EC9"/>
    <w:rsid w:val="00163BEF"/>
    <w:rsid w:val="00170F95"/>
    <w:rsid w:val="001722AA"/>
    <w:rsid w:val="00175DAD"/>
    <w:rsid w:val="0017778E"/>
    <w:rsid w:val="001779D1"/>
    <w:rsid w:val="001801D6"/>
    <w:rsid w:val="0018049E"/>
    <w:rsid w:val="00180A98"/>
    <w:rsid w:val="001826E2"/>
    <w:rsid w:val="00184E90"/>
    <w:rsid w:val="00186139"/>
    <w:rsid w:val="00186F20"/>
    <w:rsid w:val="0018718C"/>
    <w:rsid w:val="00187610"/>
    <w:rsid w:val="00191481"/>
    <w:rsid w:val="001921C2"/>
    <w:rsid w:val="00192C46"/>
    <w:rsid w:val="00194C41"/>
    <w:rsid w:val="001961C4"/>
    <w:rsid w:val="001A08B3"/>
    <w:rsid w:val="001A4FD0"/>
    <w:rsid w:val="001A5152"/>
    <w:rsid w:val="001A7B60"/>
    <w:rsid w:val="001B1599"/>
    <w:rsid w:val="001B1649"/>
    <w:rsid w:val="001B40F7"/>
    <w:rsid w:val="001B52F0"/>
    <w:rsid w:val="001B7A65"/>
    <w:rsid w:val="001D219C"/>
    <w:rsid w:val="001D291E"/>
    <w:rsid w:val="001D29A7"/>
    <w:rsid w:val="001D39C3"/>
    <w:rsid w:val="001D6886"/>
    <w:rsid w:val="001D6BDA"/>
    <w:rsid w:val="001E41F3"/>
    <w:rsid w:val="001E49E9"/>
    <w:rsid w:val="001F2364"/>
    <w:rsid w:val="001F48CF"/>
    <w:rsid w:val="00204AFB"/>
    <w:rsid w:val="002072D8"/>
    <w:rsid w:val="00212723"/>
    <w:rsid w:val="0021531A"/>
    <w:rsid w:val="002165D3"/>
    <w:rsid w:val="00222857"/>
    <w:rsid w:val="0022690C"/>
    <w:rsid w:val="002327C9"/>
    <w:rsid w:val="00232E10"/>
    <w:rsid w:val="00234EB1"/>
    <w:rsid w:val="00235AC0"/>
    <w:rsid w:val="00236BC3"/>
    <w:rsid w:val="00236C65"/>
    <w:rsid w:val="00237C1D"/>
    <w:rsid w:val="0024107F"/>
    <w:rsid w:val="0024262D"/>
    <w:rsid w:val="002457C7"/>
    <w:rsid w:val="00245E34"/>
    <w:rsid w:val="002536DB"/>
    <w:rsid w:val="00256F58"/>
    <w:rsid w:val="00257440"/>
    <w:rsid w:val="0026004D"/>
    <w:rsid w:val="002603F7"/>
    <w:rsid w:val="00262530"/>
    <w:rsid w:val="00262D89"/>
    <w:rsid w:val="00263D1E"/>
    <w:rsid w:val="00263F7D"/>
    <w:rsid w:val="002640DD"/>
    <w:rsid w:val="00265F31"/>
    <w:rsid w:val="0026742D"/>
    <w:rsid w:val="00267AC8"/>
    <w:rsid w:val="0027302D"/>
    <w:rsid w:val="00275D12"/>
    <w:rsid w:val="00282DE2"/>
    <w:rsid w:val="00284FEB"/>
    <w:rsid w:val="002860C4"/>
    <w:rsid w:val="0028660C"/>
    <w:rsid w:val="002A446B"/>
    <w:rsid w:val="002A59C6"/>
    <w:rsid w:val="002A79FE"/>
    <w:rsid w:val="002B49BA"/>
    <w:rsid w:val="002B5741"/>
    <w:rsid w:val="002B74E6"/>
    <w:rsid w:val="002C2CFD"/>
    <w:rsid w:val="002C3386"/>
    <w:rsid w:val="002C3A5C"/>
    <w:rsid w:val="002D4976"/>
    <w:rsid w:val="002E28D4"/>
    <w:rsid w:val="002E35B6"/>
    <w:rsid w:val="002E44F0"/>
    <w:rsid w:val="002E472E"/>
    <w:rsid w:val="002E5F47"/>
    <w:rsid w:val="002E62BE"/>
    <w:rsid w:val="002F1668"/>
    <w:rsid w:val="00300759"/>
    <w:rsid w:val="00300F07"/>
    <w:rsid w:val="00305409"/>
    <w:rsid w:val="00305DA9"/>
    <w:rsid w:val="003072F0"/>
    <w:rsid w:val="0031310E"/>
    <w:rsid w:val="003153AA"/>
    <w:rsid w:val="00317E74"/>
    <w:rsid w:val="003209DF"/>
    <w:rsid w:val="00321348"/>
    <w:rsid w:val="00323F07"/>
    <w:rsid w:val="00324BC5"/>
    <w:rsid w:val="0032753E"/>
    <w:rsid w:val="0033307D"/>
    <w:rsid w:val="00334973"/>
    <w:rsid w:val="00340560"/>
    <w:rsid w:val="00344118"/>
    <w:rsid w:val="00344E27"/>
    <w:rsid w:val="0034597D"/>
    <w:rsid w:val="003460D0"/>
    <w:rsid w:val="0034659B"/>
    <w:rsid w:val="00347171"/>
    <w:rsid w:val="0034722B"/>
    <w:rsid w:val="00351083"/>
    <w:rsid w:val="003515CE"/>
    <w:rsid w:val="0035436E"/>
    <w:rsid w:val="00356830"/>
    <w:rsid w:val="003609EF"/>
    <w:rsid w:val="00360CA1"/>
    <w:rsid w:val="0036231A"/>
    <w:rsid w:val="0036322E"/>
    <w:rsid w:val="0036359F"/>
    <w:rsid w:val="00363824"/>
    <w:rsid w:val="00363E72"/>
    <w:rsid w:val="0036500F"/>
    <w:rsid w:val="003725D1"/>
    <w:rsid w:val="00374DD4"/>
    <w:rsid w:val="00380633"/>
    <w:rsid w:val="00382276"/>
    <w:rsid w:val="00382FFC"/>
    <w:rsid w:val="00384DEF"/>
    <w:rsid w:val="0038657B"/>
    <w:rsid w:val="00392CBD"/>
    <w:rsid w:val="003944C8"/>
    <w:rsid w:val="0039715E"/>
    <w:rsid w:val="003A3FC6"/>
    <w:rsid w:val="003A5DA4"/>
    <w:rsid w:val="003B002D"/>
    <w:rsid w:val="003B1214"/>
    <w:rsid w:val="003B2D29"/>
    <w:rsid w:val="003B2ED4"/>
    <w:rsid w:val="003B3356"/>
    <w:rsid w:val="003C28A1"/>
    <w:rsid w:val="003C31CF"/>
    <w:rsid w:val="003C410F"/>
    <w:rsid w:val="003C4AFC"/>
    <w:rsid w:val="003C4CDF"/>
    <w:rsid w:val="003C6002"/>
    <w:rsid w:val="003D1E0B"/>
    <w:rsid w:val="003D3B66"/>
    <w:rsid w:val="003D4972"/>
    <w:rsid w:val="003D4C94"/>
    <w:rsid w:val="003E1A36"/>
    <w:rsid w:val="003E2BED"/>
    <w:rsid w:val="003E658B"/>
    <w:rsid w:val="003E6BED"/>
    <w:rsid w:val="003F6425"/>
    <w:rsid w:val="004027A8"/>
    <w:rsid w:val="00402830"/>
    <w:rsid w:val="00407659"/>
    <w:rsid w:val="00410371"/>
    <w:rsid w:val="00410BE1"/>
    <w:rsid w:val="00415C98"/>
    <w:rsid w:val="0042197C"/>
    <w:rsid w:val="004242F1"/>
    <w:rsid w:val="00427C73"/>
    <w:rsid w:val="00431031"/>
    <w:rsid w:val="004313B9"/>
    <w:rsid w:val="00433066"/>
    <w:rsid w:val="00435012"/>
    <w:rsid w:val="00436CA0"/>
    <w:rsid w:val="0043720A"/>
    <w:rsid w:val="00437FB3"/>
    <w:rsid w:val="00442C76"/>
    <w:rsid w:val="004430F6"/>
    <w:rsid w:val="004435C3"/>
    <w:rsid w:val="00444841"/>
    <w:rsid w:val="00452CE4"/>
    <w:rsid w:val="00454A6D"/>
    <w:rsid w:val="00454C9A"/>
    <w:rsid w:val="00455D23"/>
    <w:rsid w:val="004568D3"/>
    <w:rsid w:val="004650E1"/>
    <w:rsid w:val="00466033"/>
    <w:rsid w:val="00467908"/>
    <w:rsid w:val="00470FFC"/>
    <w:rsid w:val="00473A57"/>
    <w:rsid w:val="0048041D"/>
    <w:rsid w:val="00482A9B"/>
    <w:rsid w:val="0048417E"/>
    <w:rsid w:val="00484644"/>
    <w:rsid w:val="00486000"/>
    <w:rsid w:val="00496ABF"/>
    <w:rsid w:val="00497269"/>
    <w:rsid w:val="00497283"/>
    <w:rsid w:val="004A013D"/>
    <w:rsid w:val="004A224E"/>
    <w:rsid w:val="004A3EB4"/>
    <w:rsid w:val="004B1A63"/>
    <w:rsid w:val="004B1BF3"/>
    <w:rsid w:val="004B4567"/>
    <w:rsid w:val="004B4AA0"/>
    <w:rsid w:val="004B558D"/>
    <w:rsid w:val="004B75B7"/>
    <w:rsid w:val="004C4372"/>
    <w:rsid w:val="004C6F34"/>
    <w:rsid w:val="004D5285"/>
    <w:rsid w:val="004E07D2"/>
    <w:rsid w:val="004E7624"/>
    <w:rsid w:val="004F1B33"/>
    <w:rsid w:val="004F2BFD"/>
    <w:rsid w:val="004F5374"/>
    <w:rsid w:val="004F7647"/>
    <w:rsid w:val="00500294"/>
    <w:rsid w:val="00501E21"/>
    <w:rsid w:val="005041BC"/>
    <w:rsid w:val="005052F0"/>
    <w:rsid w:val="0050615C"/>
    <w:rsid w:val="00507E70"/>
    <w:rsid w:val="00510AB9"/>
    <w:rsid w:val="00512A84"/>
    <w:rsid w:val="0051580D"/>
    <w:rsid w:val="00516EF3"/>
    <w:rsid w:val="005174F3"/>
    <w:rsid w:val="00525FBF"/>
    <w:rsid w:val="0052725D"/>
    <w:rsid w:val="005318C1"/>
    <w:rsid w:val="00532071"/>
    <w:rsid w:val="005357AF"/>
    <w:rsid w:val="005357FB"/>
    <w:rsid w:val="00535CBE"/>
    <w:rsid w:val="00537EF1"/>
    <w:rsid w:val="00540FEF"/>
    <w:rsid w:val="00541864"/>
    <w:rsid w:val="00544548"/>
    <w:rsid w:val="00547111"/>
    <w:rsid w:val="00551944"/>
    <w:rsid w:val="0055374F"/>
    <w:rsid w:val="00562FEB"/>
    <w:rsid w:val="0056568E"/>
    <w:rsid w:val="005659E5"/>
    <w:rsid w:val="0056604B"/>
    <w:rsid w:val="005662A8"/>
    <w:rsid w:val="0057488C"/>
    <w:rsid w:val="00577598"/>
    <w:rsid w:val="005831CF"/>
    <w:rsid w:val="00583F55"/>
    <w:rsid w:val="00584838"/>
    <w:rsid w:val="00585779"/>
    <w:rsid w:val="00585835"/>
    <w:rsid w:val="005870D5"/>
    <w:rsid w:val="00590C27"/>
    <w:rsid w:val="00592D74"/>
    <w:rsid w:val="005A21F5"/>
    <w:rsid w:val="005A2CCA"/>
    <w:rsid w:val="005A33C4"/>
    <w:rsid w:val="005A4229"/>
    <w:rsid w:val="005A520E"/>
    <w:rsid w:val="005A64D4"/>
    <w:rsid w:val="005A653C"/>
    <w:rsid w:val="005B0F96"/>
    <w:rsid w:val="005B2EBA"/>
    <w:rsid w:val="005B4C4E"/>
    <w:rsid w:val="005B7AD7"/>
    <w:rsid w:val="005C066C"/>
    <w:rsid w:val="005C1277"/>
    <w:rsid w:val="005C5D08"/>
    <w:rsid w:val="005D0864"/>
    <w:rsid w:val="005D0B3D"/>
    <w:rsid w:val="005D1415"/>
    <w:rsid w:val="005D375D"/>
    <w:rsid w:val="005D397E"/>
    <w:rsid w:val="005D4E43"/>
    <w:rsid w:val="005D53EF"/>
    <w:rsid w:val="005D783F"/>
    <w:rsid w:val="005E01C7"/>
    <w:rsid w:val="005E2C44"/>
    <w:rsid w:val="005E3A33"/>
    <w:rsid w:val="005F2AFE"/>
    <w:rsid w:val="005F47B3"/>
    <w:rsid w:val="00603091"/>
    <w:rsid w:val="006035B4"/>
    <w:rsid w:val="00604763"/>
    <w:rsid w:val="00611530"/>
    <w:rsid w:val="00614196"/>
    <w:rsid w:val="00615641"/>
    <w:rsid w:val="006165DF"/>
    <w:rsid w:val="00620551"/>
    <w:rsid w:val="00621188"/>
    <w:rsid w:val="006241FF"/>
    <w:rsid w:val="006257ED"/>
    <w:rsid w:val="00625F30"/>
    <w:rsid w:val="00626F2A"/>
    <w:rsid w:val="0063557C"/>
    <w:rsid w:val="00636C61"/>
    <w:rsid w:val="00637B33"/>
    <w:rsid w:val="00641F80"/>
    <w:rsid w:val="006473F1"/>
    <w:rsid w:val="0064759B"/>
    <w:rsid w:val="006516AA"/>
    <w:rsid w:val="00651AA7"/>
    <w:rsid w:val="00657E46"/>
    <w:rsid w:val="00662042"/>
    <w:rsid w:val="00665C47"/>
    <w:rsid w:val="00666B92"/>
    <w:rsid w:val="006671D6"/>
    <w:rsid w:val="00670A34"/>
    <w:rsid w:val="00670FA2"/>
    <w:rsid w:val="00671D0F"/>
    <w:rsid w:val="00671D70"/>
    <w:rsid w:val="00672134"/>
    <w:rsid w:val="00672AED"/>
    <w:rsid w:val="006730CA"/>
    <w:rsid w:val="00677168"/>
    <w:rsid w:val="00681F7B"/>
    <w:rsid w:val="0068782C"/>
    <w:rsid w:val="00687C13"/>
    <w:rsid w:val="006911BF"/>
    <w:rsid w:val="00691D9B"/>
    <w:rsid w:val="006948EC"/>
    <w:rsid w:val="00695242"/>
    <w:rsid w:val="00695808"/>
    <w:rsid w:val="00695931"/>
    <w:rsid w:val="0069609E"/>
    <w:rsid w:val="006A0D0E"/>
    <w:rsid w:val="006A0D6A"/>
    <w:rsid w:val="006A2CE6"/>
    <w:rsid w:val="006A4BCD"/>
    <w:rsid w:val="006A53CB"/>
    <w:rsid w:val="006B03D1"/>
    <w:rsid w:val="006B2CF5"/>
    <w:rsid w:val="006B46FB"/>
    <w:rsid w:val="006B560A"/>
    <w:rsid w:val="006C0674"/>
    <w:rsid w:val="006C2A76"/>
    <w:rsid w:val="006C42D8"/>
    <w:rsid w:val="006C6E25"/>
    <w:rsid w:val="006D0330"/>
    <w:rsid w:val="006D5DDC"/>
    <w:rsid w:val="006E0FAE"/>
    <w:rsid w:val="006E1008"/>
    <w:rsid w:val="006E1A87"/>
    <w:rsid w:val="006E21FB"/>
    <w:rsid w:val="006E2BB9"/>
    <w:rsid w:val="006E3928"/>
    <w:rsid w:val="006E66BB"/>
    <w:rsid w:val="006F1409"/>
    <w:rsid w:val="006F3EC4"/>
    <w:rsid w:val="006F7D08"/>
    <w:rsid w:val="007013D2"/>
    <w:rsid w:val="007024C7"/>
    <w:rsid w:val="0070262F"/>
    <w:rsid w:val="007038CF"/>
    <w:rsid w:val="007053BC"/>
    <w:rsid w:val="00706011"/>
    <w:rsid w:val="00713033"/>
    <w:rsid w:val="00717829"/>
    <w:rsid w:val="00717CFD"/>
    <w:rsid w:val="007204F1"/>
    <w:rsid w:val="00721B17"/>
    <w:rsid w:val="00722834"/>
    <w:rsid w:val="007231AA"/>
    <w:rsid w:val="007235E5"/>
    <w:rsid w:val="00723782"/>
    <w:rsid w:val="0072479F"/>
    <w:rsid w:val="0072540D"/>
    <w:rsid w:val="00726AFA"/>
    <w:rsid w:val="007278C3"/>
    <w:rsid w:val="0073150B"/>
    <w:rsid w:val="00732360"/>
    <w:rsid w:val="00736F25"/>
    <w:rsid w:val="00737DAE"/>
    <w:rsid w:val="007406EA"/>
    <w:rsid w:val="00743820"/>
    <w:rsid w:val="00747CC0"/>
    <w:rsid w:val="0075332C"/>
    <w:rsid w:val="0076136E"/>
    <w:rsid w:val="007626C0"/>
    <w:rsid w:val="00762B75"/>
    <w:rsid w:val="00766D5F"/>
    <w:rsid w:val="00770F72"/>
    <w:rsid w:val="00775869"/>
    <w:rsid w:val="00777C4F"/>
    <w:rsid w:val="00781658"/>
    <w:rsid w:val="007826E5"/>
    <w:rsid w:val="00792342"/>
    <w:rsid w:val="00793617"/>
    <w:rsid w:val="007977A8"/>
    <w:rsid w:val="00797D08"/>
    <w:rsid w:val="007A078C"/>
    <w:rsid w:val="007A31D7"/>
    <w:rsid w:val="007A4665"/>
    <w:rsid w:val="007A4A75"/>
    <w:rsid w:val="007A52CF"/>
    <w:rsid w:val="007B29C5"/>
    <w:rsid w:val="007B3453"/>
    <w:rsid w:val="007B368E"/>
    <w:rsid w:val="007B3F39"/>
    <w:rsid w:val="007B4A6F"/>
    <w:rsid w:val="007B512A"/>
    <w:rsid w:val="007C0A9A"/>
    <w:rsid w:val="007C1F05"/>
    <w:rsid w:val="007C2097"/>
    <w:rsid w:val="007C2FC3"/>
    <w:rsid w:val="007C336E"/>
    <w:rsid w:val="007C4291"/>
    <w:rsid w:val="007C54BC"/>
    <w:rsid w:val="007D00AB"/>
    <w:rsid w:val="007D5DBB"/>
    <w:rsid w:val="007D6A07"/>
    <w:rsid w:val="007D6CB4"/>
    <w:rsid w:val="007D6FDD"/>
    <w:rsid w:val="007E1876"/>
    <w:rsid w:val="007E3364"/>
    <w:rsid w:val="007E42BE"/>
    <w:rsid w:val="007F03CF"/>
    <w:rsid w:val="007F0EBC"/>
    <w:rsid w:val="007F3B7A"/>
    <w:rsid w:val="007F7259"/>
    <w:rsid w:val="00801B11"/>
    <w:rsid w:val="00802EDF"/>
    <w:rsid w:val="008036AC"/>
    <w:rsid w:val="008040A8"/>
    <w:rsid w:val="00804721"/>
    <w:rsid w:val="00804C31"/>
    <w:rsid w:val="00820B65"/>
    <w:rsid w:val="00824978"/>
    <w:rsid w:val="008249E5"/>
    <w:rsid w:val="008279FA"/>
    <w:rsid w:val="00831EA6"/>
    <w:rsid w:val="00836195"/>
    <w:rsid w:val="008367A8"/>
    <w:rsid w:val="00837706"/>
    <w:rsid w:val="0084003F"/>
    <w:rsid w:val="00843B93"/>
    <w:rsid w:val="00844F3B"/>
    <w:rsid w:val="00845A9D"/>
    <w:rsid w:val="008509CC"/>
    <w:rsid w:val="00853288"/>
    <w:rsid w:val="00853A9B"/>
    <w:rsid w:val="008567E1"/>
    <w:rsid w:val="00861F2F"/>
    <w:rsid w:val="0086229A"/>
    <w:rsid w:val="008626E7"/>
    <w:rsid w:val="00862E0C"/>
    <w:rsid w:val="00863ED5"/>
    <w:rsid w:val="0086621C"/>
    <w:rsid w:val="00870EE7"/>
    <w:rsid w:val="00882572"/>
    <w:rsid w:val="008830A1"/>
    <w:rsid w:val="008834DC"/>
    <w:rsid w:val="008863B9"/>
    <w:rsid w:val="00887341"/>
    <w:rsid w:val="0089485E"/>
    <w:rsid w:val="0089496C"/>
    <w:rsid w:val="00894B05"/>
    <w:rsid w:val="00894F96"/>
    <w:rsid w:val="008A45A6"/>
    <w:rsid w:val="008A77C3"/>
    <w:rsid w:val="008A7C30"/>
    <w:rsid w:val="008B0014"/>
    <w:rsid w:val="008C3E7A"/>
    <w:rsid w:val="008C6474"/>
    <w:rsid w:val="008C65FC"/>
    <w:rsid w:val="008C67EE"/>
    <w:rsid w:val="008D0158"/>
    <w:rsid w:val="008D209F"/>
    <w:rsid w:val="008D3DEA"/>
    <w:rsid w:val="008D464E"/>
    <w:rsid w:val="008E0F98"/>
    <w:rsid w:val="008E11E7"/>
    <w:rsid w:val="008E2C78"/>
    <w:rsid w:val="008E2E79"/>
    <w:rsid w:val="008E3F38"/>
    <w:rsid w:val="008E4C8C"/>
    <w:rsid w:val="008E5D9A"/>
    <w:rsid w:val="008E5DD3"/>
    <w:rsid w:val="008E7343"/>
    <w:rsid w:val="008E7794"/>
    <w:rsid w:val="008F0194"/>
    <w:rsid w:val="008F2556"/>
    <w:rsid w:val="008F3789"/>
    <w:rsid w:val="008F686C"/>
    <w:rsid w:val="008F711A"/>
    <w:rsid w:val="009005E1"/>
    <w:rsid w:val="00901374"/>
    <w:rsid w:val="0090146F"/>
    <w:rsid w:val="009015D4"/>
    <w:rsid w:val="00904716"/>
    <w:rsid w:val="00905C87"/>
    <w:rsid w:val="00910079"/>
    <w:rsid w:val="009135EB"/>
    <w:rsid w:val="009148DE"/>
    <w:rsid w:val="00920887"/>
    <w:rsid w:val="0092090F"/>
    <w:rsid w:val="0092299C"/>
    <w:rsid w:val="0092361A"/>
    <w:rsid w:val="00923E41"/>
    <w:rsid w:val="009258F6"/>
    <w:rsid w:val="00927D5D"/>
    <w:rsid w:val="00930FDC"/>
    <w:rsid w:val="00933F38"/>
    <w:rsid w:val="00936F4E"/>
    <w:rsid w:val="00940F00"/>
    <w:rsid w:val="00941E30"/>
    <w:rsid w:val="009451DD"/>
    <w:rsid w:val="00946A1A"/>
    <w:rsid w:val="00947E29"/>
    <w:rsid w:val="00951868"/>
    <w:rsid w:val="0095193E"/>
    <w:rsid w:val="00956BA3"/>
    <w:rsid w:val="00962379"/>
    <w:rsid w:val="00964E55"/>
    <w:rsid w:val="00967D2A"/>
    <w:rsid w:val="00967EF3"/>
    <w:rsid w:val="00971242"/>
    <w:rsid w:val="00974A9D"/>
    <w:rsid w:val="0097677D"/>
    <w:rsid w:val="00976A46"/>
    <w:rsid w:val="009777D9"/>
    <w:rsid w:val="0098144B"/>
    <w:rsid w:val="009830F1"/>
    <w:rsid w:val="00983FF1"/>
    <w:rsid w:val="00985BF3"/>
    <w:rsid w:val="00990A2B"/>
    <w:rsid w:val="00991B88"/>
    <w:rsid w:val="009920F2"/>
    <w:rsid w:val="00995E97"/>
    <w:rsid w:val="009962D5"/>
    <w:rsid w:val="00997530"/>
    <w:rsid w:val="009A2E58"/>
    <w:rsid w:val="009A47DE"/>
    <w:rsid w:val="009A5753"/>
    <w:rsid w:val="009A579D"/>
    <w:rsid w:val="009A7B1E"/>
    <w:rsid w:val="009B05B4"/>
    <w:rsid w:val="009B38FA"/>
    <w:rsid w:val="009B4EDC"/>
    <w:rsid w:val="009B5565"/>
    <w:rsid w:val="009B560E"/>
    <w:rsid w:val="009C171C"/>
    <w:rsid w:val="009C3FBE"/>
    <w:rsid w:val="009D0163"/>
    <w:rsid w:val="009D26CB"/>
    <w:rsid w:val="009D48C1"/>
    <w:rsid w:val="009D53F8"/>
    <w:rsid w:val="009D7055"/>
    <w:rsid w:val="009E01A7"/>
    <w:rsid w:val="009E0F6C"/>
    <w:rsid w:val="009E3297"/>
    <w:rsid w:val="009E53B2"/>
    <w:rsid w:val="009F02FE"/>
    <w:rsid w:val="009F5B8F"/>
    <w:rsid w:val="009F734F"/>
    <w:rsid w:val="009F7543"/>
    <w:rsid w:val="009F78E2"/>
    <w:rsid w:val="00A009EC"/>
    <w:rsid w:val="00A01155"/>
    <w:rsid w:val="00A04B02"/>
    <w:rsid w:val="00A076DA"/>
    <w:rsid w:val="00A1071F"/>
    <w:rsid w:val="00A13071"/>
    <w:rsid w:val="00A149A9"/>
    <w:rsid w:val="00A209F6"/>
    <w:rsid w:val="00A2276E"/>
    <w:rsid w:val="00A2342B"/>
    <w:rsid w:val="00A246B6"/>
    <w:rsid w:val="00A32C60"/>
    <w:rsid w:val="00A3378F"/>
    <w:rsid w:val="00A35B1D"/>
    <w:rsid w:val="00A37E9A"/>
    <w:rsid w:val="00A4255F"/>
    <w:rsid w:val="00A44869"/>
    <w:rsid w:val="00A47A43"/>
    <w:rsid w:val="00A47B39"/>
    <w:rsid w:val="00A47E70"/>
    <w:rsid w:val="00A50CF0"/>
    <w:rsid w:val="00A5211A"/>
    <w:rsid w:val="00A52C13"/>
    <w:rsid w:val="00A53CE5"/>
    <w:rsid w:val="00A5483A"/>
    <w:rsid w:val="00A5637D"/>
    <w:rsid w:val="00A56864"/>
    <w:rsid w:val="00A56C7E"/>
    <w:rsid w:val="00A60077"/>
    <w:rsid w:val="00A603EB"/>
    <w:rsid w:val="00A60CCB"/>
    <w:rsid w:val="00A623B3"/>
    <w:rsid w:val="00A62754"/>
    <w:rsid w:val="00A62B83"/>
    <w:rsid w:val="00A62F47"/>
    <w:rsid w:val="00A712D8"/>
    <w:rsid w:val="00A71B9A"/>
    <w:rsid w:val="00A71F92"/>
    <w:rsid w:val="00A722E1"/>
    <w:rsid w:val="00A74455"/>
    <w:rsid w:val="00A7671C"/>
    <w:rsid w:val="00A8454D"/>
    <w:rsid w:val="00A84ABB"/>
    <w:rsid w:val="00A86A0A"/>
    <w:rsid w:val="00A91993"/>
    <w:rsid w:val="00A97187"/>
    <w:rsid w:val="00AA2CBC"/>
    <w:rsid w:val="00AA3864"/>
    <w:rsid w:val="00AA481B"/>
    <w:rsid w:val="00AA5F50"/>
    <w:rsid w:val="00AA73F4"/>
    <w:rsid w:val="00AB1BDA"/>
    <w:rsid w:val="00AB2062"/>
    <w:rsid w:val="00AB695A"/>
    <w:rsid w:val="00AC520C"/>
    <w:rsid w:val="00AC5820"/>
    <w:rsid w:val="00AD11D9"/>
    <w:rsid w:val="00AD17B2"/>
    <w:rsid w:val="00AD1CD8"/>
    <w:rsid w:val="00AD3EF4"/>
    <w:rsid w:val="00AD6473"/>
    <w:rsid w:val="00AD6FB6"/>
    <w:rsid w:val="00AE2AAA"/>
    <w:rsid w:val="00AE44DA"/>
    <w:rsid w:val="00AE7ED5"/>
    <w:rsid w:val="00AF4772"/>
    <w:rsid w:val="00AF570A"/>
    <w:rsid w:val="00B00243"/>
    <w:rsid w:val="00B00880"/>
    <w:rsid w:val="00B024C1"/>
    <w:rsid w:val="00B0552E"/>
    <w:rsid w:val="00B07A3D"/>
    <w:rsid w:val="00B10215"/>
    <w:rsid w:val="00B10B58"/>
    <w:rsid w:val="00B10CD6"/>
    <w:rsid w:val="00B12970"/>
    <w:rsid w:val="00B13259"/>
    <w:rsid w:val="00B17AB4"/>
    <w:rsid w:val="00B23AC5"/>
    <w:rsid w:val="00B23D4E"/>
    <w:rsid w:val="00B24440"/>
    <w:rsid w:val="00B24DA1"/>
    <w:rsid w:val="00B258BB"/>
    <w:rsid w:val="00B30E1C"/>
    <w:rsid w:val="00B34607"/>
    <w:rsid w:val="00B347C0"/>
    <w:rsid w:val="00B34A3C"/>
    <w:rsid w:val="00B3596C"/>
    <w:rsid w:val="00B36A79"/>
    <w:rsid w:val="00B37838"/>
    <w:rsid w:val="00B37DB3"/>
    <w:rsid w:val="00B42E18"/>
    <w:rsid w:val="00B519D9"/>
    <w:rsid w:val="00B52437"/>
    <w:rsid w:val="00B54C4B"/>
    <w:rsid w:val="00B56FC6"/>
    <w:rsid w:val="00B602DB"/>
    <w:rsid w:val="00B62800"/>
    <w:rsid w:val="00B66B66"/>
    <w:rsid w:val="00B67B97"/>
    <w:rsid w:val="00B710DC"/>
    <w:rsid w:val="00B7310F"/>
    <w:rsid w:val="00B777F0"/>
    <w:rsid w:val="00B833A1"/>
    <w:rsid w:val="00B87B57"/>
    <w:rsid w:val="00B914C1"/>
    <w:rsid w:val="00B923E5"/>
    <w:rsid w:val="00B93050"/>
    <w:rsid w:val="00B94193"/>
    <w:rsid w:val="00B9575E"/>
    <w:rsid w:val="00B968C8"/>
    <w:rsid w:val="00B97AC4"/>
    <w:rsid w:val="00BA1893"/>
    <w:rsid w:val="00BA3EC5"/>
    <w:rsid w:val="00BA51D9"/>
    <w:rsid w:val="00BA5C13"/>
    <w:rsid w:val="00BA773F"/>
    <w:rsid w:val="00BB2424"/>
    <w:rsid w:val="00BB25A6"/>
    <w:rsid w:val="00BB5DFC"/>
    <w:rsid w:val="00BC267D"/>
    <w:rsid w:val="00BC4838"/>
    <w:rsid w:val="00BC59F5"/>
    <w:rsid w:val="00BD09E6"/>
    <w:rsid w:val="00BD279D"/>
    <w:rsid w:val="00BD3102"/>
    <w:rsid w:val="00BD54E5"/>
    <w:rsid w:val="00BD68EA"/>
    <w:rsid w:val="00BD6BB8"/>
    <w:rsid w:val="00BD7860"/>
    <w:rsid w:val="00BE0B8F"/>
    <w:rsid w:val="00BE15BA"/>
    <w:rsid w:val="00BF0929"/>
    <w:rsid w:val="00BF1C28"/>
    <w:rsid w:val="00BF2D09"/>
    <w:rsid w:val="00BF3768"/>
    <w:rsid w:val="00BF5960"/>
    <w:rsid w:val="00C029F3"/>
    <w:rsid w:val="00C046E5"/>
    <w:rsid w:val="00C100F9"/>
    <w:rsid w:val="00C118FB"/>
    <w:rsid w:val="00C13277"/>
    <w:rsid w:val="00C17012"/>
    <w:rsid w:val="00C17931"/>
    <w:rsid w:val="00C21565"/>
    <w:rsid w:val="00C2244C"/>
    <w:rsid w:val="00C231A2"/>
    <w:rsid w:val="00C24E40"/>
    <w:rsid w:val="00C3148E"/>
    <w:rsid w:val="00C32525"/>
    <w:rsid w:val="00C327C6"/>
    <w:rsid w:val="00C34385"/>
    <w:rsid w:val="00C43956"/>
    <w:rsid w:val="00C4734B"/>
    <w:rsid w:val="00C50F83"/>
    <w:rsid w:val="00C53FE2"/>
    <w:rsid w:val="00C63A11"/>
    <w:rsid w:val="00C66BA2"/>
    <w:rsid w:val="00C66D28"/>
    <w:rsid w:val="00C67EDC"/>
    <w:rsid w:val="00C751DC"/>
    <w:rsid w:val="00C7629E"/>
    <w:rsid w:val="00C814EF"/>
    <w:rsid w:val="00C8338D"/>
    <w:rsid w:val="00C9311A"/>
    <w:rsid w:val="00C95985"/>
    <w:rsid w:val="00C974FA"/>
    <w:rsid w:val="00CA0D87"/>
    <w:rsid w:val="00CA0E68"/>
    <w:rsid w:val="00CA128C"/>
    <w:rsid w:val="00CA1AD8"/>
    <w:rsid w:val="00CA6ACC"/>
    <w:rsid w:val="00CB1AB9"/>
    <w:rsid w:val="00CB1EBA"/>
    <w:rsid w:val="00CB26E5"/>
    <w:rsid w:val="00CB5872"/>
    <w:rsid w:val="00CB6EBA"/>
    <w:rsid w:val="00CC5026"/>
    <w:rsid w:val="00CC54A7"/>
    <w:rsid w:val="00CC68D0"/>
    <w:rsid w:val="00CD1D29"/>
    <w:rsid w:val="00CD6581"/>
    <w:rsid w:val="00CD7CC9"/>
    <w:rsid w:val="00CD7D9B"/>
    <w:rsid w:val="00CE1DCA"/>
    <w:rsid w:val="00CE1EC0"/>
    <w:rsid w:val="00CE231B"/>
    <w:rsid w:val="00CE5AA0"/>
    <w:rsid w:val="00CE708E"/>
    <w:rsid w:val="00CF4AE9"/>
    <w:rsid w:val="00CF65F1"/>
    <w:rsid w:val="00D01A25"/>
    <w:rsid w:val="00D01F31"/>
    <w:rsid w:val="00D03D30"/>
    <w:rsid w:val="00D03F9A"/>
    <w:rsid w:val="00D0519A"/>
    <w:rsid w:val="00D06D51"/>
    <w:rsid w:val="00D06D9E"/>
    <w:rsid w:val="00D1040C"/>
    <w:rsid w:val="00D1552F"/>
    <w:rsid w:val="00D173E1"/>
    <w:rsid w:val="00D17957"/>
    <w:rsid w:val="00D2072A"/>
    <w:rsid w:val="00D24743"/>
    <w:rsid w:val="00D24991"/>
    <w:rsid w:val="00D2713E"/>
    <w:rsid w:val="00D27177"/>
    <w:rsid w:val="00D273B9"/>
    <w:rsid w:val="00D31CED"/>
    <w:rsid w:val="00D323B8"/>
    <w:rsid w:val="00D33D70"/>
    <w:rsid w:val="00D34496"/>
    <w:rsid w:val="00D35441"/>
    <w:rsid w:val="00D428B5"/>
    <w:rsid w:val="00D43C34"/>
    <w:rsid w:val="00D4529E"/>
    <w:rsid w:val="00D50075"/>
    <w:rsid w:val="00D50255"/>
    <w:rsid w:val="00D5119F"/>
    <w:rsid w:val="00D5282A"/>
    <w:rsid w:val="00D53B54"/>
    <w:rsid w:val="00D541CC"/>
    <w:rsid w:val="00D63505"/>
    <w:rsid w:val="00D65101"/>
    <w:rsid w:val="00D66520"/>
    <w:rsid w:val="00D772F2"/>
    <w:rsid w:val="00D80B3E"/>
    <w:rsid w:val="00D816D1"/>
    <w:rsid w:val="00D83154"/>
    <w:rsid w:val="00D84991"/>
    <w:rsid w:val="00D8594D"/>
    <w:rsid w:val="00D87E03"/>
    <w:rsid w:val="00D90F5E"/>
    <w:rsid w:val="00D91691"/>
    <w:rsid w:val="00D9246C"/>
    <w:rsid w:val="00DA00B1"/>
    <w:rsid w:val="00DA0718"/>
    <w:rsid w:val="00DA27F2"/>
    <w:rsid w:val="00DA670C"/>
    <w:rsid w:val="00DB112D"/>
    <w:rsid w:val="00DB1F31"/>
    <w:rsid w:val="00DB5394"/>
    <w:rsid w:val="00DB6E79"/>
    <w:rsid w:val="00DC64FE"/>
    <w:rsid w:val="00DC7391"/>
    <w:rsid w:val="00DD15FB"/>
    <w:rsid w:val="00DD24FD"/>
    <w:rsid w:val="00DD3F00"/>
    <w:rsid w:val="00DD5CC0"/>
    <w:rsid w:val="00DD72CD"/>
    <w:rsid w:val="00DE0487"/>
    <w:rsid w:val="00DE0752"/>
    <w:rsid w:val="00DE2CB5"/>
    <w:rsid w:val="00DE34CF"/>
    <w:rsid w:val="00DE47C3"/>
    <w:rsid w:val="00DE6F0F"/>
    <w:rsid w:val="00DF0BA8"/>
    <w:rsid w:val="00DF13C3"/>
    <w:rsid w:val="00DF3E65"/>
    <w:rsid w:val="00DF4C67"/>
    <w:rsid w:val="00DF64E4"/>
    <w:rsid w:val="00DF7956"/>
    <w:rsid w:val="00E012FB"/>
    <w:rsid w:val="00E02C6E"/>
    <w:rsid w:val="00E04195"/>
    <w:rsid w:val="00E04FA0"/>
    <w:rsid w:val="00E0535E"/>
    <w:rsid w:val="00E0738B"/>
    <w:rsid w:val="00E13F3D"/>
    <w:rsid w:val="00E159E5"/>
    <w:rsid w:val="00E23575"/>
    <w:rsid w:val="00E25B3C"/>
    <w:rsid w:val="00E335CD"/>
    <w:rsid w:val="00E34898"/>
    <w:rsid w:val="00E34C11"/>
    <w:rsid w:val="00E358E9"/>
    <w:rsid w:val="00E4210D"/>
    <w:rsid w:val="00E42EB9"/>
    <w:rsid w:val="00E42EE7"/>
    <w:rsid w:val="00E46058"/>
    <w:rsid w:val="00E471B0"/>
    <w:rsid w:val="00E51083"/>
    <w:rsid w:val="00E543CA"/>
    <w:rsid w:val="00E56457"/>
    <w:rsid w:val="00E608BD"/>
    <w:rsid w:val="00E642AA"/>
    <w:rsid w:val="00E66453"/>
    <w:rsid w:val="00E67CF9"/>
    <w:rsid w:val="00E7061E"/>
    <w:rsid w:val="00E7185F"/>
    <w:rsid w:val="00E74C08"/>
    <w:rsid w:val="00E77EE2"/>
    <w:rsid w:val="00E80987"/>
    <w:rsid w:val="00E81136"/>
    <w:rsid w:val="00E83376"/>
    <w:rsid w:val="00E900AA"/>
    <w:rsid w:val="00E90B22"/>
    <w:rsid w:val="00E91ED7"/>
    <w:rsid w:val="00E95252"/>
    <w:rsid w:val="00E96231"/>
    <w:rsid w:val="00EB09B7"/>
    <w:rsid w:val="00EB1681"/>
    <w:rsid w:val="00EB5161"/>
    <w:rsid w:val="00EC2B3A"/>
    <w:rsid w:val="00EC4AD5"/>
    <w:rsid w:val="00EC6558"/>
    <w:rsid w:val="00EC7812"/>
    <w:rsid w:val="00ED3C80"/>
    <w:rsid w:val="00ED4298"/>
    <w:rsid w:val="00ED4F3B"/>
    <w:rsid w:val="00ED7E5F"/>
    <w:rsid w:val="00EE068A"/>
    <w:rsid w:val="00EE14E3"/>
    <w:rsid w:val="00EE16F4"/>
    <w:rsid w:val="00EE3094"/>
    <w:rsid w:val="00EE3826"/>
    <w:rsid w:val="00EE7D7C"/>
    <w:rsid w:val="00EF2C27"/>
    <w:rsid w:val="00EF42A7"/>
    <w:rsid w:val="00F012EA"/>
    <w:rsid w:val="00F02D71"/>
    <w:rsid w:val="00F0357D"/>
    <w:rsid w:val="00F04BBB"/>
    <w:rsid w:val="00F0534D"/>
    <w:rsid w:val="00F069EF"/>
    <w:rsid w:val="00F074F6"/>
    <w:rsid w:val="00F11C6C"/>
    <w:rsid w:val="00F12585"/>
    <w:rsid w:val="00F125EE"/>
    <w:rsid w:val="00F15467"/>
    <w:rsid w:val="00F25CDE"/>
    <w:rsid w:val="00F25D98"/>
    <w:rsid w:val="00F273FC"/>
    <w:rsid w:val="00F300FB"/>
    <w:rsid w:val="00F32824"/>
    <w:rsid w:val="00F345DF"/>
    <w:rsid w:val="00F40028"/>
    <w:rsid w:val="00F46CD3"/>
    <w:rsid w:val="00F500FD"/>
    <w:rsid w:val="00F5086B"/>
    <w:rsid w:val="00F563F7"/>
    <w:rsid w:val="00F6056A"/>
    <w:rsid w:val="00F626A7"/>
    <w:rsid w:val="00F6620E"/>
    <w:rsid w:val="00F67A88"/>
    <w:rsid w:val="00F70C4D"/>
    <w:rsid w:val="00F8157B"/>
    <w:rsid w:val="00F837F7"/>
    <w:rsid w:val="00F83AB6"/>
    <w:rsid w:val="00F846C6"/>
    <w:rsid w:val="00F90009"/>
    <w:rsid w:val="00F941B9"/>
    <w:rsid w:val="00F96F4F"/>
    <w:rsid w:val="00FA0A9C"/>
    <w:rsid w:val="00FA2E09"/>
    <w:rsid w:val="00FA35E3"/>
    <w:rsid w:val="00FA3635"/>
    <w:rsid w:val="00FA39F5"/>
    <w:rsid w:val="00FA70C8"/>
    <w:rsid w:val="00FB0AF6"/>
    <w:rsid w:val="00FB6386"/>
    <w:rsid w:val="00FC09F5"/>
    <w:rsid w:val="00FD580A"/>
    <w:rsid w:val="00FE2BDA"/>
    <w:rsid w:val="00FE30C0"/>
    <w:rsid w:val="00FE41ED"/>
    <w:rsid w:val="00FE4963"/>
    <w:rsid w:val="00FE4EE3"/>
    <w:rsid w:val="00FF056E"/>
    <w:rsid w:val="00FF5242"/>
    <w:rsid w:val="00FF7675"/>
    <w:rsid w:val="07E80BD2"/>
    <w:rsid w:val="08B12F23"/>
    <w:rsid w:val="0B1FAC94"/>
    <w:rsid w:val="129BD968"/>
    <w:rsid w:val="1386B2B6"/>
    <w:rsid w:val="1E114B0D"/>
    <w:rsid w:val="1E5D3268"/>
    <w:rsid w:val="210D1156"/>
    <w:rsid w:val="21A9ACFC"/>
    <w:rsid w:val="222DDF1E"/>
    <w:rsid w:val="22DCFEAA"/>
    <w:rsid w:val="30060B18"/>
    <w:rsid w:val="36B43992"/>
    <w:rsid w:val="390F80F8"/>
    <w:rsid w:val="410FF1D5"/>
    <w:rsid w:val="43FBAB3C"/>
    <w:rsid w:val="45C3BFEA"/>
    <w:rsid w:val="477F3359"/>
    <w:rsid w:val="4872F64C"/>
    <w:rsid w:val="48B5F402"/>
    <w:rsid w:val="4A16E609"/>
    <w:rsid w:val="4D4E86CB"/>
    <w:rsid w:val="4E396019"/>
    <w:rsid w:val="51C5D1DB"/>
    <w:rsid w:val="528637F6"/>
    <w:rsid w:val="53B5A8F3"/>
    <w:rsid w:val="54A08241"/>
    <w:rsid w:val="54B9AA9E"/>
    <w:rsid w:val="5D4362DC"/>
    <w:rsid w:val="603F2925"/>
    <w:rsid w:val="60932FDC"/>
    <w:rsid w:val="60D2C44F"/>
    <w:rsid w:val="61BAADEC"/>
    <w:rsid w:val="62C6CEF3"/>
    <w:rsid w:val="63B1A841"/>
    <w:rsid w:val="7986E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C537F-6BB5-4D1C-98F0-63492921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01E21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NOChar">
    <w:name w:val="NO Char"/>
    <w:rsid w:val="00D8594D"/>
    <w:rPr>
      <w:rFonts w:ascii="Times New Roman" w:hAnsi="Times New Roman"/>
      <w:lang w:eastAsia="en-US"/>
    </w:rPr>
  </w:style>
  <w:style w:type="character" w:customStyle="1" w:styleId="B1Char1">
    <w:name w:val="B1 Char1"/>
    <w:rsid w:val="00D8594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D8594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92090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92090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32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83EA-58CE-450F-BE55-739AE0658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185E3A-94FB-4334-B3B4-A2E197CDC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24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mailto:david.castellanos@ericsson.com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11</cp:revision>
  <cp:lastPrinted>1900-01-01T08:00:00Z</cp:lastPrinted>
  <dcterms:created xsi:type="dcterms:W3CDTF">2021-02-17T06:45:00Z</dcterms:created>
  <dcterms:modified xsi:type="dcterms:W3CDTF">2021-02-18T17:45:00Z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